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4AB1">
        <w:rPr>
          <w:b/>
          <w:noProof/>
          <w:sz w:val="24"/>
        </w:rPr>
        <w:fldChar w:fldCharType="begin"/>
      </w:r>
      <w:r w:rsidR="007E4AB1">
        <w:rPr>
          <w:b/>
          <w:noProof/>
          <w:sz w:val="24"/>
        </w:rPr>
        <w:instrText xml:space="preserve"> DOCPROPERTY  TSG/WGRef  \* MERGEFORMAT </w:instrText>
      </w:r>
      <w:r w:rsidR="007E4AB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7E4A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4AB1">
        <w:rPr>
          <w:b/>
          <w:noProof/>
          <w:sz w:val="24"/>
        </w:rPr>
        <w:fldChar w:fldCharType="begin"/>
      </w:r>
      <w:r w:rsidR="007E4AB1">
        <w:rPr>
          <w:b/>
          <w:noProof/>
          <w:sz w:val="24"/>
        </w:rPr>
        <w:instrText xml:space="preserve"> DOCPROPERTY  MtgSeq  \* MERGEFORMAT </w:instrText>
      </w:r>
      <w:r w:rsidR="007E4AB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130</w:t>
      </w:r>
      <w:r w:rsidR="007E4AB1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E4AB1">
        <w:rPr>
          <w:b/>
          <w:i/>
          <w:noProof/>
          <w:sz w:val="28"/>
        </w:rPr>
        <w:fldChar w:fldCharType="begin"/>
      </w:r>
      <w:r w:rsidR="007E4AB1">
        <w:rPr>
          <w:b/>
          <w:i/>
          <w:noProof/>
          <w:sz w:val="28"/>
        </w:rPr>
        <w:instrText xml:space="preserve"> DOCPROPERTY  Tdoc#  \* MERGEFORMAT </w:instrText>
      </w:r>
      <w:r w:rsidR="007E4AB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S2-1900065</w:t>
      </w:r>
      <w:r w:rsidR="007E4AB1">
        <w:rPr>
          <w:b/>
          <w:i/>
          <w:noProof/>
          <w:sz w:val="28"/>
        </w:rPr>
        <w:fldChar w:fldCharType="end"/>
      </w:r>
    </w:p>
    <w:p w:rsidR="001E41F3" w:rsidRDefault="007E4A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4A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4A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4A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4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2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indirect communication between NF services</w:t>
            </w:r>
            <w:r w:rsidR="00A461DE">
              <w:t>,</w:t>
            </w:r>
            <w:r w:rsidR="002640DD">
              <w:t xml:space="preserve"> and </w:t>
            </w:r>
            <w:proofErr w:type="spellStart"/>
            <w:r w:rsidR="002640DD">
              <w:t>imlicit</w:t>
            </w:r>
            <w:proofErr w:type="spellEnd"/>
            <w:r w:rsidR="002640DD">
              <w:t xml:space="preserve"> discovery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90C3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931FC" w:rsidRDefault="007E4AB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rPr>
                <w:noProof/>
              </w:rPr>
              <w:fldChar w:fldCharType="begin"/>
            </w:r>
            <w:r w:rsidRPr="009931FC">
              <w:rPr>
                <w:noProof/>
                <w:lang w:val="de-AT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 w:rsidRPr="009931FC">
              <w:rPr>
                <w:noProof/>
                <w:lang w:val="de-AT"/>
              </w:rPr>
              <w:t>Deutsche Telekom AG</w:t>
            </w:r>
            <w:r>
              <w:rPr>
                <w:noProof/>
              </w:rPr>
              <w:fldChar w:fldCharType="end"/>
            </w:r>
            <w:r w:rsidR="007C2F19" w:rsidRPr="009931FC">
              <w:rPr>
                <w:noProof/>
                <w:lang w:val="de-AT"/>
              </w:rPr>
              <w:t>, 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3BC" w:rsidP="00FB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FB2A0A">
              <w:rPr>
                <w:noProof/>
              </w:rPr>
              <w:t xml:space="preserve">nocorporation </w:t>
            </w:r>
            <w:r>
              <w:rPr>
                <w:noProof/>
              </w:rPr>
              <w:t>of</w:t>
            </w:r>
            <w:r w:rsidR="00790C3A">
              <w:rPr>
                <w:noProof/>
              </w:rPr>
              <w:t xml:space="preserve"> </w:t>
            </w:r>
            <w:r>
              <w:rPr>
                <w:noProof/>
              </w:rPr>
              <w:t xml:space="preserve">changes according to </w:t>
            </w:r>
            <w:r w:rsidR="00790C3A">
              <w:rPr>
                <w:noProof/>
              </w:rPr>
              <w:t>agree</w:t>
            </w:r>
            <w:r>
              <w:rPr>
                <w:noProof/>
              </w:rPr>
              <w:t>d conclusions of the Feas</w:t>
            </w:r>
            <w:r w:rsidR="00790C3A">
              <w:rPr>
                <w:noProof/>
              </w:rPr>
              <w:t xml:space="preserve">ibility </w:t>
            </w:r>
            <w:r>
              <w:rPr>
                <w:noProof/>
              </w:rPr>
              <w:t>S</w:t>
            </w:r>
            <w:r w:rsidR="00790C3A">
              <w:rPr>
                <w:noProof/>
              </w:rPr>
              <w:t>tudy on enhanhed Service Based Architecture</w:t>
            </w:r>
            <w:r w:rsidR="00FB2A0A">
              <w:rPr>
                <w:noProof/>
              </w:rPr>
              <w:t xml:space="preserve"> (FS_eSBA)</w:t>
            </w:r>
            <w:r w:rsidR="00790C3A">
              <w:rPr>
                <w:noProof/>
              </w:rPr>
              <w:t xml:space="preserve"> regarding </w:t>
            </w:r>
            <w:r w:rsidRPr="006843BC">
              <w:rPr>
                <w:rFonts w:hint="eastAsia"/>
                <w:noProof/>
              </w:rPr>
              <w:t>K</w:t>
            </w:r>
            <w:r w:rsidRPr="006843BC">
              <w:rPr>
                <w:noProof/>
              </w:rPr>
              <w:t>I</w:t>
            </w:r>
            <w:r w:rsidRPr="006843BC">
              <w:rPr>
                <w:rFonts w:hint="eastAsia"/>
                <w:noProof/>
              </w:rPr>
              <w:t xml:space="preserve"> #3</w:t>
            </w:r>
            <w:r w:rsidRPr="006843BC">
              <w:rPr>
                <w:noProof/>
              </w:rPr>
              <w:t xml:space="preserve"> </w:t>
            </w:r>
            <w:r w:rsidRPr="006843BC">
              <w:rPr>
                <w:rFonts w:hint="eastAsia"/>
                <w:noProof/>
              </w:rPr>
              <w:t>I</w:t>
            </w:r>
            <w:r w:rsidRPr="006843BC">
              <w:rPr>
                <w:noProof/>
              </w:rPr>
              <w:t>mprovements to service framework related aspects</w:t>
            </w:r>
            <w:r>
              <w:rPr>
                <w:noProof/>
              </w:rPr>
              <w:t xml:space="preserve"> on the aspects of indirect communication of NF/NF Services via an intermediary function and implicit (or delegated) discovery by this intermediary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2A0A" w:rsidP="00FB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of </w:t>
            </w:r>
            <w:r>
              <w:rPr>
                <w:noProof/>
              </w:rPr>
              <w:t xml:space="preserve">indirect communication of NF/NF Services via an </w:t>
            </w:r>
            <w:r>
              <w:rPr>
                <w:noProof/>
              </w:rPr>
              <w:t xml:space="preserve">intermediary function (Service Framework Support Function - SFSF) </w:t>
            </w:r>
            <w:r>
              <w:rPr>
                <w:noProof/>
              </w:rPr>
              <w:t>and implicit (or delegated) discovery by this</w:t>
            </w:r>
            <w:r>
              <w:rPr>
                <w:noProof/>
              </w:rPr>
              <w:t xml:space="preserve"> SFSF</w:t>
            </w:r>
            <w:r>
              <w:rPr>
                <w:noProof/>
              </w:rPr>
              <w:t xml:space="preserve">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C3A" w:rsidP="00FB2A0A">
            <w:pPr>
              <w:pStyle w:val="CRCoverPage"/>
              <w:spacing w:after="0"/>
              <w:ind w:left="100"/>
              <w:rPr>
                <w:noProof/>
              </w:rPr>
            </w:pPr>
            <w:r w:rsidRPr="00790C3A">
              <w:rPr>
                <w:noProof/>
              </w:rPr>
              <w:t>No incorporation of agreed co</w:t>
            </w:r>
            <w:r w:rsidR="00FB2A0A">
              <w:rPr>
                <w:noProof/>
              </w:rPr>
              <w:t xml:space="preserve">nclusions on FS_eSBA regarding indirect communication and implicit discovery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4840" w:rsidRPr="00313EED" w:rsidRDefault="003E4840" w:rsidP="003E4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</w:rPr>
        <w:t>1</w:t>
      </w:r>
      <w:r w:rsidRPr="00313EED">
        <w:rPr>
          <w:rFonts w:ascii="Arial" w:hAnsi="Arial" w:cs="Arial"/>
          <w:color w:val="FF0000"/>
          <w:sz w:val="28"/>
          <w:szCs w:val="28"/>
        </w:rPr>
        <w:t xml:space="preserve"> * * * </w:t>
      </w:r>
    </w:p>
    <w:p w:rsidR="003E4840" w:rsidRDefault="003E4840" w:rsidP="003E4840">
      <w:pPr>
        <w:pStyle w:val="EditorsNote"/>
        <w:ind w:left="0" w:firstLine="0"/>
        <w:rPr>
          <w:ins w:id="3" w:author="Colom Ikuno, Josep" w:date="2018-11-19T11:20:00Z"/>
          <w:lang w:eastAsia="zh-CN"/>
        </w:rPr>
      </w:pPr>
    </w:p>
    <w:p w:rsidR="003E4840" w:rsidRDefault="003E4840" w:rsidP="003E4840">
      <w:pPr>
        <w:pStyle w:val="berschrift3"/>
        <w:rPr>
          <w:ins w:id="4" w:author="Colom Ikuno, Josep" w:date="2018-11-19T11:20:00Z"/>
          <w:lang w:val="x-none"/>
        </w:rPr>
      </w:pPr>
      <w:ins w:id="5" w:author="Colom Ikuno, Josep" w:date="2018-11-19T11:20:00Z">
        <w:r>
          <w:t>4.</w:t>
        </w:r>
      </w:ins>
      <w:ins w:id="6" w:author="docomo" w:date="2019-01-08T16:06:00Z">
        <w:r w:rsidR="0043732E">
          <w:t>x</w:t>
        </w:r>
      </w:ins>
      <w:ins w:id="7" w:author="Colom Ikuno, Josep" w:date="2018-11-19T11:20:00Z">
        <w:r>
          <w:tab/>
        </w:r>
        <w:r>
          <w:rPr>
            <w:lang w:val="en-US"/>
          </w:rPr>
          <w:t>I</w:t>
        </w:r>
        <w:r w:rsidRPr="006659AD">
          <w:rPr>
            <w:lang w:val="en-US"/>
          </w:rPr>
          <w:t>ndirect communication</w:t>
        </w:r>
        <w:r>
          <w:rPr>
            <w:lang w:val="en-US"/>
          </w:rPr>
          <w:t xml:space="preserve"> </w:t>
        </w:r>
      </w:ins>
      <w:ins w:id="8" w:author="Gludo, Die" w:date="2019-01-15T15:21:00Z">
        <w:r w:rsidR="00954A23">
          <w:rPr>
            <w:lang w:val="en-US"/>
          </w:rPr>
          <w:t xml:space="preserve">of NF Services </w:t>
        </w:r>
      </w:ins>
      <w:ins w:id="9" w:author="Colom Ikuno, Josep" w:date="2019-01-15T12:13:00Z">
        <w:r w:rsidR="0061133E">
          <w:rPr>
            <w:lang w:val="en-US"/>
          </w:rPr>
          <w:t xml:space="preserve">via </w:t>
        </w:r>
      </w:ins>
      <w:ins w:id="10" w:author="docomo" w:date="2019-01-09T11:17:00Z">
        <w:r w:rsidR="00860DA4">
          <w:rPr>
            <w:lang w:val="en-US"/>
          </w:rPr>
          <w:t>S</w:t>
        </w:r>
      </w:ins>
      <w:ins w:id="11" w:author="Gludo, Die" w:date="2019-01-15T15:22:00Z">
        <w:r w:rsidR="00954A23">
          <w:rPr>
            <w:lang w:val="en-US"/>
          </w:rPr>
          <w:t>FSF</w:t>
        </w:r>
      </w:ins>
      <w:ins w:id="12" w:author="Gludo, Die" w:date="2019-01-15T15:21:00Z">
        <w:r w:rsidR="00954A23">
          <w:rPr>
            <w:lang w:val="en-US"/>
          </w:rPr>
          <w:t xml:space="preserve"> including SFSF</w:t>
        </w:r>
      </w:ins>
      <w:ins w:id="13" w:author="Colom Ikuno, Josep" w:date="2018-11-19T11:20:00Z">
        <w:r>
          <w:rPr>
            <w:lang w:val="en-US"/>
          </w:rPr>
          <w:t xml:space="preserve">-based </w:t>
        </w:r>
      </w:ins>
      <w:ins w:id="14" w:author="Gludo, Die" w:date="2019-01-15T15:38:00Z">
        <w:r w:rsidR="005014DD">
          <w:t xml:space="preserve">NF service </w:t>
        </w:r>
      </w:ins>
      <w:ins w:id="15" w:author="Colom Ikuno, Josep" w:date="2018-11-19T11:20:00Z">
        <w:r>
          <w:rPr>
            <w:lang w:val="en-US"/>
          </w:rPr>
          <w:t>producer selection</w:t>
        </w:r>
        <w:r>
          <w:t xml:space="preserve"> </w:t>
        </w:r>
        <w:r>
          <w:rPr>
            <w:lang w:val="en-US"/>
          </w:rPr>
          <w:t>in the same</w:t>
        </w:r>
        <w:r>
          <w:t xml:space="preserve"> PLMN</w:t>
        </w:r>
      </w:ins>
    </w:p>
    <w:p w:rsidR="00C85C3D" w:rsidRDefault="0061133E" w:rsidP="00587DC4">
      <w:pPr>
        <w:rPr>
          <w:ins w:id="16" w:author="Colom Ikuno, Josep" w:date="2019-01-11T22:57:00Z"/>
          <w:lang w:eastAsia="zh-CN"/>
        </w:rPr>
      </w:pPr>
      <w:ins w:id="17" w:author="Colom Ikuno, Josep" w:date="2019-01-11T23:01:00Z">
        <w:r>
          <w:object w:dxaOrig="9015" w:dyaOrig="7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15pt;height:352.05pt" o:ole="">
              <v:imagedata r:id="rId13" o:title=""/>
            </v:shape>
            <o:OLEObject Type="Embed" ProgID="Visio.Drawing.15" ShapeID="_x0000_i1025" DrawAspect="Content" ObjectID="_1609072226" r:id="rId14"/>
          </w:object>
        </w:r>
      </w:ins>
    </w:p>
    <w:p w:rsidR="003E4840" w:rsidRDefault="003E4840" w:rsidP="003E4840">
      <w:pPr>
        <w:pStyle w:val="TF"/>
      </w:pPr>
      <w:ins w:id="18" w:author="Colom Ikuno, Josep" w:date="2018-11-19T11:20:00Z">
        <w:r>
          <w:t>Figure 4.17.9-1: Indirect communication in the same PLMN</w:t>
        </w:r>
      </w:ins>
    </w:p>
    <w:p w:rsidR="00544BA1" w:rsidRPr="00544BA1" w:rsidRDefault="00CE0AA3" w:rsidP="00544BA1">
      <w:pPr>
        <w:pStyle w:val="B1"/>
      </w:pPr>
      <w:ins w:id="19" w:author="docomo" w:date="2019-01-09T11:23:00Z">
        <w:r w:rsidRPr="00544BA1">
          <w:t xml:space="preserve">1. </w:t>
        </w:r>
      </w:ins>
      <w:ins w:id="20" w:author="docomo" w:date="2019-01-09T14:23:00Z">
        <w:r w:rsidR="00544BA1">
          <w:tab/>
        </w:r>
      </w:ins>
      <w:ins w:id="21" w:author="Colom Ikuno, Josep" w:date="2018-11-19T11:20:00Z">
        <w:r w:rsidR="003E4840" w:rsidRPr="00544BA1">
          <w:t xml:space="preserve">If indirect communication mode </w:t>
        </w:r>
      </w:ins>
      <w:ins w:id="22" w:author="Colom Ikuno, Josep" w:date="2018-11-20T07:29:00Z">
        <w:r w:rsidR="003E4840" w:rsidRPr="00544BA1">
          <w:t>(</w:t>
        </w:r>
      </w:ins>
      <w:ins w:id="23" w:author="Gludo, Die" w:date="2019-01-15T15:23:00Z">
        <w:r w:rsidR="00954A23">
          <w:t xml:space="preserve">according to </w:t>
        </w:r>
      </w:ins>
      <w:ins w:id="24" w:author="Gludo, Die" w:date="2019-01-15T15:41:00Z">
        <w:r w:rsidR="00D16F31" w:rsidRPr="00544BA1">
          <w:t>communication</w:t>
        </w:r>
        <w:r w:rsidR="00D16F31" w:rsidRPr="00544BA1">
          <w:t xml:space="preserve"> </w:t>
        </w:r>
      </w:ins>
      <w:ins w:id="25" w:author="Colom Ikuno, Josep" w:date="2018-11-20T07:29:00Z">
        <w:r w:rsidR="003E4840" w:rsidRPr="00544BA1">
          <w:t xml:space="preserve">mode </w:t>
        </w:r>
      </w:ins>
      <w:ins w:id="26" w:author="docomo" w:date="2019-01-09T11:18:00Z">
        <w:r w:rsidR="00EE4E83" w:rsidRPr="00544BA1">
          <w:t>D</w:t>
        </w:r>
      </w:ins>
      <w:ins w:id="27" w:author="Colom Ikuno, Josep" w:date="2018-11-20T07:29:00Z">
        <w:r w:rsidR="003E4840" w:rsidRPr="00544BA1">
          <w:t xml:space="preserve"> in </w:t>
        </w:r>
      </w:ins>
      <w:ins w:id="28" w:author="docomo" w:date="2019-01-09T11:19:00Z">
        <w:r w:rsidR="00EE4E83" w:rsidRPr="00544BA1">
          <w:t xml:space="preserve">Annex </w:t>
        </w:r>
        <w:r w:rsidR="00EE4E83" w:rsidRPr="004B1577">
          <w:rPr>
            <w:highlight w:val="yellow"/>
          </w:rPr>
          <w:t>D</w:t>
        </w:r>
      </w:ins>
      <w:ins w:id="29" w:author="Colom Ikuno, Josep" w:date="2018-11-20T07:29:00Z">
        <w:r w:rsidR="003E4840" w:rsidRPr="00544BA1">
          <w:t>, 23.501 [2])</w:t>
        </w:r>
      </w:ins>
      <w:ins w:id="30" w:author="Gludo, Die" w:date="2019-01-15T15:23:00Z">
        <w:r w:rsidR="00954A23" w:rsidRPr="00954A23">
          <w:t xml:space="preserve"> </w:t>
        </w:r>
        <w:r w:rsidR="00954A23" w:rsidRPr="00544BA1">
          <w:t>is used</w:t>
        </w:r>
      </w:ins>
      <w:ins w:id="31" w:author="Colom Ikuno, Josep" w:date="2018-11-19T11:20:00Z">
        <w:r w:rsidR="003E4840" w:rsidRPr="00544BA1">
          <w:t xml:space="preserve">, the </w:t>
        </w:r>
      </w:ins>
      <w:ins w:id="32" w:author="Gludo, Die" w:date="2019-01-15T15:29:00Z">
        <w:r w:rsidR="004B1577">
          <w:t xml:space="preserve">NF service </w:t>
        </w:r>
      </w:ins>
      <w:ins w:id="33" w:author="Colom Ikuno, Josep" w:date="2018-11-19T11:20:00Z">
        <w:r w:rsidR="003E4840" w:rsidRPr="00544BA1">
          <w:t>consumer provide</w:t>
        </w:r>
      </w:ins>
      <w:ins w:id="34" w:author="Gludo, Die" w:date="2019-01-15T15:32:00Z">
        <w:r w:rsidR="00C77209">
          <w:t>s</w:t>
        </w:r>
      </w:ins>
      <w:ins w:id="35" w:author="Colom Ikuno, Josep" w:date="2018-11-19T11:20:00Z">
        <w:r w:rsidR="003E4840" w:rsidRPr="00544BA1">
          <w:t xml:space="preserve"> </w:t>
        </w:r>
      </w:ins>
      <w:ins w:id="36" w:author="Gludo, Die" w:date="2018-11-28T17:34:00Z">
        <w:r w:rsidR="003E4840" w:rsidRPr="00544BA1">
          <w:t xml:space="preserve">within the service request to </w:t>
        </w:r>
      </w:ins>
      <w:ins w:id="37" w:author="Colom Ikuno, Josep" w:date="2018-11-19T11:20:00Z">
        <w:r w:rsidR="003E4840" w:rsidRPr="00544BA1">
          <w:t xml:space="preserve">the </w:t>
        </w:r>
      </w:ins>
      <w:ins w:id="38" w:author="docomo" w:date="2019-01-09T11:19:00Z">
        <w:r w:rsidR="00EE4E83" w:rsidRPr="00544BA1">
          <w:t>SFSF</w:t>
        </w:r>
      </w:ins>
      <w:ins w:id="39" w:author="Colom Ikuno, Josep" w:date="2018-11-19T11:20:00Z">
        <w:r w:rsidR="003E4840" w:rsidRPr="00544BA1">
          <w:t xml:space="preserve"> </w:t>
        </w:r>
      </w:ins>
      <w:ins w:id="40" w:author="Gludo, Die" w:date="2019-01-15T15:29:00Z">
        <w:r w:rsidR="004B1577">
          <w:t xml:space="preserve">implicit discovery </w:t>
        </w:r>
      </w:ins>
      <w:ins w:id="41" w:author="Colom Ikuno, Josep" w:date="2018-11-19T11:20:00Z">
        <w:r w:rsidR="003E4840" w:rsidRPr="00544BA1">
          <w:t xml:space="preserve">metadata required to </w:t>
        </w:r>
      </w:ins>
      <w:ins w:id="42" w:author="Gludo, Die" w:date="2018-11-28T17:31:00Z">
        <w:r w:rsidR="003E4840" w:rsidRPr="00544BA1">
          <w:t>discove</w:t>
        </w:r>
      </w:ins>
      <w:ins w:id="43" w:author="Gludo, Die" w:date="2018-11-28T17:32:00Z">
        <w:r w:rsidR="003E4840" w:rsidRPr="00544BA1">
          <w:t>r</w:t>
        </w:r>
      </w:ins>
      <w:ins w:id="44" w:author="Gludo, Die" w:date="2018-11-28T17:31:00Z">
        <w:r w:rsidR="003E4840" w:rsidRPr="00544BA1">
          <w:t xml:space="preserve">, select, and </w:t>
        </w:r>
      </w:ins>
      <w:ins w:id="45" w:author="Colom Ikuno, Josep" w:date="2018-11-19T11:20:00Z">
        <w:r w:rsidR="003E4840" w:rsidRPr="00544BA1">
          <w:t xml:space="preserve">route the message to a suitable </w:t>
        </w:r>
      </w:ins>
      <w:ins w:id="46" w:author="Gludo, Die" w:date="2019-01-15T15:29:00Z">
        <w:r w:rsidR="004B1577">
          <w:t xml:space="preserve">NF service </w:t>
        </w:r>
      </w:ins>
      <w:ins w:id="47" w:author="Colom Ikuno, Josep" w:date="2018-11-19T11:20:00Z">
        <w:r w:rsidR="003E4840" w:rsidRPr="00544BA1">
          <w:t>producer.</w:t>
        </w:r>
      </w:ins>
      <w:ins w:id="48" w:author="Gludo, Die" w:date="2019-01-15T15:30:00Z">
        <w:r w:rsidR="004B1577">
          <w:t xml:space="preserve"> </w:t>
        </w:r>
      </w:ins>
      <w:ins w:id="49" w:author="Colom Ikuno, Josep" w:date="2018-11-19T11:20:00Z">
        <w:r w:rsidR="003E4840" w:rsidRPr="00544BA1">
          <w:t xml:space="preserve">The implicit discovery metadata </w:t>
        </w:r>
      </w:ins>
      <w:ins w:id="50" w:author="Colom Ikuno, Josep" w:date="2018-11-19T17:03:00Z">
        <w:r w:rsidR="003E4840" w:rsidRPr="00544BA1">
          <w:t>follows</w:t>
        </w:r>
      </w:ins>
      <w:ins w:id="51" w:author="Colom Ikuno, Josep" w:date="2018-11-19T11:20:00Z">
        <w:r w:rsidR="003E4840" w:rsidRPr="00544BA1">
          <w:t xml:space="preserve"> the principles for service selection defined in clause </w:t>
        </w:r>
        <w:r w:rsidR="003E4840" w:rsidRPr="00C77209">
          <w:rPr>
            <w:highlight w:val="yellow"/>
          </w:rPr>
          <w:t>6.3</w:t>
        </w:r>
        <w:r w:rsidR="003E4840" w:rsidRPr="00544BA1">
          <w:t xml:space="preserve"> of TS 23.501 [2]</w:t>
        </w:r>
      </w:ins>
      <w:r w:rsidR="00BE4657" w:rsidRPr="00544BA1">
        <w:t>.</w:t>
      </w:r>
    </w:p>
    <w:p w:rsidR="00544BA1" w:rsidRDefault="00CE0AA3" w:rsidP="00544BA1">
      <w:pPr>
        <w:pStyle w:val="B1"/>
      </w:pPr>
      <w:ins w:id="52" w:author="docomo" w:date="2019-01-09T11:23:00Z">
        <w:r w:rsidRPr="00544BA1">
          <w:t xml:space="preserve">2. </w:t>
        </w:r>
      </w:ins>
      <w:r w:rsidR="00544BA1">
        <w:tab/>
      </w:r>
      <w:ins w:id="53" w:author="Colom Ikuno, Josep" w:date="2018-11-19T11:20:00Z">
        <w:r w:rsidR="003E4840" w:rsidRPr="00544BA1">
          <w:t xml:space="preserve">Based on the received </w:t>
        </w:r>
      </w:ins>
      <w:ins w:id="54" w:author="Gludo, Die" w:date="2019-01-15T15:31:00Z">
        <w:r w:rsidR="00C77209">
          <w:t xml:space="preserve">implicit discovery </w:t>
        </w:r>
      </w:ins>
      <w:ins w:id="55" w:author="Colom Ikuno, Josep" w:date="2018-11-19T11:20:00Z">
        <w:r w:rsidR="003E4840" w:rsidRPr="00544BA1">
          <w:t xml:space="preserve">metadata the </w:t>
        </w:r>
      </w:ins>
      <w:ins w:id="56" w:author="docomo" w:date="2019-01-09T11:20:00Z">
        <w:r w:rsidR="00EE4E83" w:rsidRPr="00544BA1">
          <w:t>SFSF</w:t>
        </w:r>
      </w:ins>
      <w:ins w:id="57" w:author="Colom Ikuno, Josep" w:date="2018-11-19T11:20:00Z">
        <w:r w:rsidR="003E4840" w:rsidRPr="00544BA1">
          <w:t xml:space="preserve"> shall decide the target </w:t>
        </w:r>
      </w:ins>
      <w:ins w:id="58" w:author="Gludo, Die" w:date="2019-01-15T15:31:00Z">
        <w:r w:rsidR="00C77209">
          <w:t xml:space="preserve">NF service </w:t>
        </w:r>
      </w:ins>
      <w:ins w:id="59" w:author="Colom Ikuno, Josep" w:date="2018-11-19T11:20:00Z">
        <w:r w:rsidR="003E4840" w:rsidRPr="00544BA1">
          <w:t>producer. Authorization and security (e.g. OAuth 2.0 tokens and TLS transport) aspects, as well as handling of security- and authorization-relevant parameters are described in clause 13.</w:t>
        </w:r>
        <w:r w:rsidR="003E4840" w:rsidRPr="00544BA1">
          <w:rPr>
            <w:highlight w:val="yellow"/>
          </w:rPr>
          <w:t>X</w:t>
        </w:r>
        <w:r w:rsidR="003E4840" w:rsidRPr="00544BA1">
          <w:t xml:space="preserve"> in TS 33.501 [15].  </w:t>
        </w:r>
      </w:ins>
    </w:p>
    <w:p w:rsidR="00544BA1" w:rsidRDefault="00CE0AA3" w:rsidP="00544BA1">
      <w:pPr>
        <w:pStyle w:val="B1"/>
      </w:pPr>
      <w:ins w:id="60" w:author="docomo" w:date="2019-01-09T11:23:00Z">
        <w:r w:rsidRPr="00544BA1">
          <w:t xml:space="preserve">3. </w:t>
        </w:r>
      </w:ins>
      <w:ins w:id="61" w:author="docomo" w:date="2019-01-09T14:24:00Z">
        <w:r w:rsidR="00544BA1">
          <w:tab/>
        </w:r>
      </w:ins>
      <w:ins w:id="62" w:author="Colom Ikuno, Josep" w:date="2018-11-19T11:20:00Z">
        <w:r w:rsidR="003E4840" w:rsidRPr="00544BA1">
          <w:t xml:space="preserve">The </w:t>
        </w:r>
      </w:ins>
      <w:ins w:id="63" w:author="docomo" w:date="2019-01-09T11:20:00Z">
        <w:r w:rsidR="00EE4E83" w:rsidRPr="00544BA1">
          <w:t>SFSF</w:t>
        </w:r>
      </w:ins>
      <w:ins w:id="64" w:author="Colom Ikuno, Josep" w:date="2018-11-19T11:20:00Z">
        <w:r w:rsidR="003E4840" w:rsidRPr="00544BA1">
          <w:t xml:space="preserve"> delivers the request to </w:t>
        </w:r>
      </w:ins>
      <w:ins w:id="65" w:author="Colom Ikuno, Josep" w:date="2018-11-19T17:04:00Z">
        <w:r w:rsidR="003E4840" w:rsidRPr="00544BA1">
          <w:t xml:space="preserve">the </w:t>
        </w:r>
      </w:ins>
      <w:ins w:id="66" w:author="Gludo, Die" w:date="2019-01-15T15:32:00Z">
        <w:r w:rsidR="00C77209">
          <w:t xml:space="preserve">targeted </w:t>
        </w:r>
        <w:r w:rsidR="00C77209">
          <w:t xml:space="preserve">NF service </w:t>
        </w:r>
      </w:ins>
      <w:ins w:id="67" w:author="Colom Ikuno, Josep" w:date="2018-11-19T17:04:00Z">
        <w:r w:rsidR="003E4840" w:rsidRPr="00544BA1">
          <w:t>producer</w:t>
        </w:r>
      </w:ins>
      <w:ins w:id="68" w:author="docomo" w:date="2019-01-09T11:21:00Z">
        <w:r w:rsidRPr="00544BA1">
          <w:t xml:space="preserve">. </w:t>
        </w:r>
      </w:ins>
    </w:p>
    <w:p w:rsidR="00544BA1" w:rsidRPr="005F0C6B" w:rsidRDefault="00CE0AA3" w:rsidP="00544BA1">
      <w:pPr>
        <w:pStyle w:val="B1"/>
      </w:pPr>
      <w:ins w:id="69" w:author="docomo" w:date="2019-01-09T11:23:00Z">
        <w:r w:rsidRPr="00544BA1">
          <w:t xml:space="preserve">4. </w:t>
        </w:r>
      </w:ins>
      <w:ins w:id="70" w:author="docomo" w:date="2019-01-09T14:25:00Z">
        <w:r w:rsidR="00544BA1">
          <w:tab/>
        </w:r>
      </w:ins>
      <w:ins w:id="71" w:author="Colom Ikuno, Josep" w:date="2018-11-19T11:20:00Z">
        <w:r w:rsidR="003E4840" w:rsidRPr="00CE5CC3">
          <w:t xml:space="preserve">The </w:t>
        </w:r>
      </w:ins>
      <w:ins w:id="72" w:author="Gludo, Die" w:date="2019-01-15T15:32:00Z">
        <w:r w:rsidR="00C77209">
          <w:t xml:space="preserve">NF service </w:t>
        </w:r>
      </w:ins>
      <w:ins w:id="73" w:author="Colom Ikuno, Josep" w:date="2018-11-19T11:20:00Z">
        <w:r w:rsidR="003E4840" w:rsidRPr="00CE5CC3">
          <w:t xml:space="preserve">producer </w:t>
        </w:r>
      </w:ins>
      <w:ins w:id="74" w:author="Colom Ikuno, Josep" w:date="2018-11-19T17:04:00Z">
        <w:r w:rsidR="003E4840" w:rsidRPr="005F0C6B">
          <w:t xml:space="preserve">sends a </w:t>
        </w:r>
      </w:ins>
      <w:ins w:id="75" w:author="Colom Ikuno, Josep" w:date="2018-11-19T11:20:00Z">
        <w:r w:rsidR="003E4840" w:rsidRPr="005F0C6B">
          <w:t>respon</w:t>
        </w:r>
      </w:ins>
      <w:ins w:id="76" w:author="Colom Ikuno, Josep" w:date="2018-11-19T17:04:00Z">
        <w:r w:rsidR="003E4840" w:rsidRPr="005F0C6B">
          <w:t xml:space="preserve">se to the </w:t>
        </w:r>
      </w:ins>
      <w:ins w:id="77" w:author="docomo" w:date="2019-01-09T11:20:00Z">
        <w:r w:rsidR="00EE4E83" w:rsidRPr="00CE5CC3">
          <w:t>SFSF</w:t>
        </w:r>
      </w:ins>
      <w:ins w:id="78" w:author="docomo" w:date="2019-01-09T11:21:00Z">
        <w:r w:rsidRPr="00CE5CC3">
          <w:t xml:space="preserve">. </w:t>
        </w:r>
      </w:ins>
      <w:ins w:id="79" w:author="docomo" w:date="2019-01-10T09:30:00Z">
        <w:r w:rsidR="00AE1ADD" w:rsidRPr="005F0C6B">
          <w:t xml:space="preserve">If the request in step 3 creates a </w:t>
        </w:r>
      </w:ins>
      <w:ins w:id="80" w:author="docomo" w:date="2019-01-10T09:31:00Z">
        <w:r w:rsidR="00AE1ADD" w:rsidRPr="005F0C6B">
          <w:t xml:space="preserve">resource in the </w:t>
        </w:r>
      </w:ins>
      <w:ins w:id="81" w:author="Gludo, Die" w:date="2019-01-15T15:33:00Z">
        <w:r w:rsidR="00C77209">
          <w:t xml:space="preserve">NF service </w:t>
        </w:r>
      </w:ins>
      <w:ins w:id="82" w:author="docomo" w:date="2019-01-10T09:31:00Z">
        <w:r w:rsidR="00AE1ADD" w:rsidRPr="005F0C6B">
          <w:t>producer</w:t>
        </w:r>
        <w:r w:rsidR="00AE1ADD" w:rsidRPr="00CE5CC3">
          <w:t>, t</w:t>
        </w:r>
      </w:ins>
      <w:ins w:id="83" w:author="docomo" w:date="2019-01-09T11:21:00Z">
        <w:r w:rsidRPr="005F0C6B">
          <w:t xml:space="preserve">he </w:t>
        </w:r>
      </w:ins>
      <w:ins w:id="84" w:author="Gludo, Die" w:date="2019-01-15T15:34:00Z">
        <w:r w:rsidR="00C77209">
          <w:t xml:space="preserve">NF service </w:t>
        </w:r>
      </w:ins>
      <w:ins w:id="85" w:author="docomo" w:date="2019-01-09T11:21:00Z">
        <w:r w:rsidRPr="005F0C6B">
          <w:t xml:space="preserve">producer </w:t>
        </w:r>
        <w:r w:rsidRPr="00CE5CC3">
          <w:t xml:space="preserve">responds with a resource </w:t>
        </w:r>
      </w:ins>
      <w:ins w:id="86" w:author="Colom Ikuno, Josep" w:date="2019-01-15T12:14:00Z">
        <w:r w:rsidR="0061133E">
          <w:t>address</w:t>
        </w:r>
      </w:ins>
      <w:ins w:id="87" w:author="docomo" w:date="2019-01-09T11:21:00Z">
        <w:r w:rsidRPr="00CE5CC3">
          <w:t xml:space="preserve"> identifying the</w:t>
        </w:r>
      </w:ins>
      <w:r w:rsidR="00544BA1" w:rsidRPr="00CE5CC3">
        <w:t xml:space="preserve"> </w:t>
      </w:r>
      <w:ins w:id="88" w:author="docomo" w:date="2019-01-09T11:21:00Z">
        <w:r w:rsidRPr="00CE5CC3">
          <w:t xml:space="preserve">created resource. The resource </w:t>
        </w:r>
      </w:ins>
      <w:ins w:id="89" w:author="Colom Ikuno, Josep" w:date="2019-01-15T12:14:00Z">
        <w:r w:rsidR="0061133E">
          <w:t>address</w:t>
        </w:r>
      </w:ins>
      <w:ins w:id="90" w:author="docomo" w:date="2019-01-09T11:21:00Z">
        <w:r w:rsidRPr="00CE5CC3">
          <w:t xml:space="preserve"> identifies the NF Service Instance Set</w:t>
        </w:r>
        <w:r w:rsidRPr="00ED6A5B">
          <w:t>, and optionally may identify the NF service instance</w:t>
        </w:r>
        <w:r w:rsidRPr="00CE5CC3">
          <w:t xml:space="preserve"> providing the discovered service.</w:t>
        </w:r>
      </w:ins>
    </w:p>
    <w:p w:rsidR="003E4840" w:rsidRPr="00CE5CC3" w:rsidRDefault="00CE0AA3" w:rsidP="00544BA1">
      <w:pPr>
        <w:pStyle w:val="B1"/>
        <w:rPr>
          <w:ins w:id="91" w:author="docomo" w:date="2019-01-09T11:22:00Z"/>
        </w:rPr>
      </w:pPr>
      <w:ins w:id="92" w:author="docomo" w:date="2019-01-09T11:23:00Z">
        <w:r w:rsidRPr="00CE5CC3">
          <w:t xml:space="preserve">5. </w:t>
        </w:r>
      </w:ins>
      <w:ins w:id="93" w:author="docomo" w:date="2019-01-09T14:25:00Z">
        <w:r w:rsidR="00544BA1" w:rsidRPr="00CE5CC3">
          <w:tab/>
        </w:r>
      </w:ins>
      <w:ins w:id="94" w:author="Colom Ikuno, Josep" w:date="2018-11-19T11:20:00Z">
        <w:r w:rsidR="003E4840" w:rsidRPr="00CE5CC3">
          <w:t xml:space="preserve">The </w:t>
        </w:r>
      </w:ins>
      <w:ins w:id="95" w:author="docomo" w:date="2019-01-09T11:20:00Z">
        <w:r w:rsidR="00EE4E83" w:rsidRPr="00CE5CC3">
          <w:t>SFSF</w:t>
        </w:r>
      </w:ins>
      <w:ins w:id="96" w:author="Colom Ikuno, Josep" w:date="2018-11-19T11:20:00Z">
        <w:r w:rsidR="003E4840" w:rsidRPr="00CE5CC3">
          <w:t xml:space="preserve"> sends a response to the </w:t>
        </w:r>
      </w:ins>
      <w:ins w:id="97" w:author="Gludo, Die" w:date="2019-01-15T15:34:00Z">
        <w:r w:rsidR="00C77209">
          <w:t xml:space="preserve">NF service </w:t>
        </w:r>
      </w:ins>
      <w:ins w:id="98" w:author="Colom Ikuno, Josep" w:date="2018-11-19T11:20:00Z">
        <w:r w:rsidR="003E4840" w:rsidRPr="00CE5CC3">
          <w:t>consumer</w:t>
        </w:r>
      </w:ins>
      <w:ins w:id="99" w:author="docomo" w:date="2019-01-09T11:22:00Z">
        <w:r w:rsidRPr="00CE5CC3">
          <w:t xml:space="preserve">. </w:t>
        </w:r>
      </w:ins>
    </w:p>
    <w:p w:rsidR="006D2F1F" w:rsidRPr="00CE5CC3" w:rsidRDefault="00CE0AA3" w:rsidP="00544BA1">
      <w:pPr>
        <w:pStyle w:val="B1"/>
        <w:rPr>
          <w:ins w:id="100" w:author="docomo" w:date="2019-01-09T11:53:00Z"/>
        </w:rPr>
      </w:pPr>
      <w:ins w:id="101" w:author="docomo" w:date="2019-01-09T11:22:00Z">
        <w:r w:rsidRPr="00CE5CC3">
          <w:t>6.</w:t>
        </w:r>
        <w:r w:rsidRPr="00CE5CC3">
          <w:tab/>
          <w:t xml:space="preserve">The </w:t>
        </w:r>
      </w:ins>
      <w:ins w:id="102" w:author="Gludo, Die" w:date="2019-01-15T15:34:00Z">
        <w:r w:rsidR="00C77209">
          <w:t xml:space="preserve">NF service </w:t>
        </w:r>
      </w:ins>
      <w:ins w:id="103" w:author="docomo" w:date="2019-01-09T11:22:00Z">
        <w:r w:rsidRPr="00CE5CC3">
          <w:t xml:space="preserve">consumer uses the received resource </w:t>
        </w:r>
      </w:ins>
      <w:ins w:id="104" w:author="Colom Ikuno, Josep" w:date="2019-01-15T12:17:00Z">
        <w:r w:rsidR="0061133E">
          <w:t>address</w:t>
        </w:r>
      </w:ins>
      <w:ins w:id="105" w:author="docomo" w:date="2019-01-09T11:22:00Z">
        <w:r w:rsidRPr="00CE5CC3">
          <w:t xml:space="preserve"> for subsequent requests regarding the concerned resource. </w:t>
        </w:r>
      </w:ins>
    </w:p>
    <w:p w:rsidR="00D6082A" w:rsidRPr="00CE5CC3" w:rsidRDefault="008A0EA6" w:rsidP="00544BA1">
      <w:pPr>
        <w:pStyle w:val="B1"/>
        <w:rPr>
          <w:ins w:id="106" w:author="docomo" w:date="2019-01-09T11:56:00Z"/>
        </w:rPr>
      </w:pPr>
      <w:ins w:id="107" w:author="docomo" w:date="2019-01-09T11:53:00Z">
        <w:r w:rsidRPr="00CE5CC3">
          <w:t xml:space="preserve">7. </w:t>
        </w:r>
      </w:ins>
      <w:ins w:id="108" w:author="docomo" w:date="2019-01-09T14:25:00Z">
        <w:r w:rsidR="00544BA1" w:rsidRPr="00CE5CC3">
          <w:tab/>
        </w:r>
      </w:ins>
      <w:ins w:id="109" w:author="docomo" w:date="2019-01-09T11:53:00Z">
        <w:r w:rsidRPr="00CE5CC3">
          <w:t xml:space="preserve">The SFSF </w:t>
        </w:r>
      </w:ins>
      <w:ins w:id="110" w:author="docomo" w:date="2019-01-09T12:28:00Z">
        <w:r w:rsidR="00587DC4" w:rsidRPr="00CE5CC3">
          <w:t xml:space="preserve">performs selection of the </w:t>
        </w:r>
      </w:ins>
      <w:ins w:id="111" w:author="Gludo, Die" w:date="2019-01-15T15:34:00Z">
        <w:r w:rsidR="00C77209">
          <w:t xml:space="preserve">NF service </w:t>
        </w:r>
      </w:ins>
      <w:ins w:id="112" w:author="docomo" w:date="2019-01-09T12:28:00Z">
        <w:r w:rsidR="00587DC4" w:rsidRPr="00CE5CC3">
          <w:t xml:space="preserve">producer. The SFSF </w:t>
        </w:r>
      </w:ins>
      <w:ins w:id="113" w:author="docomo" w:date="2019-01-09T11:53:00Z">
        <w:r w:rsidRPr="00CE5CC3">
          <w:t>may not perform a full service discovery for the request</w:t>
        </w:r>
      </w:ins>
      <w:ins w:id="114" w:author="docomo" w:date="2019-01-09T12:32:00Z">
        <w:r w:rsidR="00587DC4" w:rsidRPr="00CE5CC3">
          <w:t xml:space="preserve"> </w:t>
        </w:r>
      </w:ins>
      <w:ins w:id="115" w:author="docomo" w:date="2019-01-09T11:58:00Z">
        <w:r w:rsidR="00D6082A" w:rsidRPr="00CE5CC3">
          <w:t xml:space="preserve">e.g. a request from a </w:t>
        </w:r>
      </w:ins>
      <w:ins w:id="116" w:author="Gludo, Die" w:date="2019-01-15T15:35:00Z">
        <w:r w:rsidR="00C77209">
          <w:t xml:space="preserve">NF </w:t>
        </w:r>
      </w:ins>
      <w:ins w:id="117" w:author="docomo" w:date="2019-01-09T11:58:00Z">
        <w:r w:rsidR="00D6082A" w:rsidRPr="00CE5CC3">
          <w:t xml:space="preserve">service consumer targeting a previously created resource in a </w:t>
        </w:r>
      </w:ins>
      <w:ins w:id="118" w:author="Gludo, Die" w:date="2019-01-15T15:35:00Z">
        <w:r w:rsidR="00C77209">
          <w:t xml:space="preserve">NF </w:t>
        </w:r>
      </w:ins>
      <w:ins w:id="119" w:author="docomo" w:date="2019-01-09T11:58:00Z">
        <w:r w:rsidR="00D6082A" w:rsidRPr="00CE5CC3">
          <w:t xml:space="preserve">service </w:t>
        </w:r>
        <w:r w:rsidR="00D6082A" w:rsidRPr="00CE5CC3">
          <w:lastRenderedPageBreak/>
          <w:t xml:space="preserve">producer </w:t>
        </w:r>
      </w:ins>
      <w:ins w:id="120" w:author="docomo" w:date="2019-01-09T12:32:00Z">
        <w:r w:rsidR="00587DC4" w:rsidRPr="00CE5CC3">
          <w:t>u</w:t>
        </w:r>
      </w:ins>
      <w:ins w:id="121" w:author="docomo" w:date="2019-01-09T11:58:00Z">
        <w:r w:rsidR="00D6082A" w:rsidRPr="00CE5CC3">
          <w:t xml:space="preserve">se the resource </w:t>
        </w:r>
      </w:ins>
      <w:ins w:id="122" w:author="Colom Ikuno, Josep" w:date="2019-01-15T12:17:00Z">
        <w:r w:rsidR="0061133E">
          <w:t>address</w:t>
        </w:r>
      </w:ins>
      <w:ins w:id="123" w:author="docomo" w:date="2019-01-09T11:58:00Z">
        <w:r w:rsidR="00D6082A" w:rsidRPr="00CE5CC3">
          <w:t xml:space="preserve"> for selection of a member in a specific set of </w:t>
        </w:r>
      </w:ins>
      <w:ins w:id="124" w:author="Gludo, Die" w:date="2019-01-15T15:35:00Z">
        <w:r w:rsidR="005014DD">
          <w:t xml:space="preserve">NF </w:t>
        </w:r>
      </w:ins>
      <w:ins w:id="125" w:author="docomo" w:date="2019-01-09T11:58:00Z">
        <w:r w:rsidR="00D6082A" w:rsidRPr="00CE5CC3">
          <w:t>service producer instances without having to discover the set.</w:t>
        </w:r>
      </w:ins>
    </w:p>
    <w:p w:rsidR="006D2F1F" w:rsidRPr="00CE5CC3" w:rsidRDefault="00D95481" w:rsidP="00544BA1">
      <w:pPr>
        <w:pStyle w:val="B1"/>
        <w:rPr>
          <w:ins w:id="126" w:author="docomo" w:date="2019-01-09T11:26:00Z"/>
        </w:rPr>
      </w:pPr>
      <w:ins w:id="127" w:author="docomo" w:date="2019-01-09T12:34:00Z">
        <w:r w:rsidRPr="00CE5CC3">
          <w:tab/>
        </w:r>
      </w:ins>
      <w:ins w:id="128" w:author="docomo" w:date="2019-01-09T11:26:00Z">
        <w:r w:rsidR="006D2F1F" w:rsidRPr="00CE5CC3">
          <w:t xml:space="preserve">If the implicit discovery metadata indicate a specific target NF Service Instance Set (e.g. </w:t>
        </w:r>
      </w:ins>
      <w:ins w:id="129" w:author="Colom Ikuno, Josep" w:date="2019-01-15T12:14:00Z">
        <w:r w:rsidR="0061133E">
          <w:t>address</w:t>
        </w:r>
      </w:ins>
      <w:ins w:id="130" w:author="docomo" w:date="2019-01-09T11:26:00Z">
        <w:r w:rsidR="006D2F1F" w:rsidRPr="00CE5CC3">
          <w:t xml:space="preserve"> points to a set of NF </w:t>
        </w:r>
      </w:ins>
      <w:ins w:id="131" w:author="Einsiedler.Hans-Joachim" w:date="2019-01-15T14:23:00Z">
        <w:r w:rsidR="00134620">
          <w:t>S</w:t>
        </w:r>
      </w:ins>
      <w:ins w:id="132" w:author="docomo" w:date="2019-01-09T11:26:00Z">
        <w:r w:rsidR="006D2F1F" w:rsidRPr="00CE5CC3">
          <w:t xml:space="preserve">ervice instances), the SFSF shall select an NF </w:t>
        </w:r>
      </w:ins>
      <w:ins w:id="133" w:author="Einsiedler.Hans-Joachim" w:date="2019-01-15T14:23:00Z">
        <w:r w:rsidR="00134620">
          <w:t>S</w:t>
        </w:r>
      </w:ins>
      <w:ins w:id="134" w:author="docomo" w:date="2019-01-09T11:26:00Z">
        <w:r w:rsidR="006D2F1F" w:rsidRPr="00CE5CC3">
          <w:t xml:space="preserve">ervice instance from the set and route the service request to the selected target instance but within the </w:t>
        </w:r>
      </w:ins>
      <w:ins w:id="135" w:author="Gludo, Die" w:date="2019-01-15T15:36:00Z">
        <w:r w:rsidR="005014DD">
          <w:t xml:space="preserve">NF service </w:t>
        </w:r>
      </w:ins>
      <w:ins w:id="136" w:author="docomo" w:date="2019-01-09T11:26:00Z">
        <w:r w:rsidR="006D2F1F" w:rsidRPr="00CE5CC3">
          <w:t>consumer selected set only.</w:t>
        </w:r>
      </w:ins>
    </w:p>
    <w:p w:rsidR="00544BA1" w:rsidRPr="00CE5CC3" w:rsidRDefault="00D95481" w:rsidP="00544BA1">
      <w:pPr>
        <w:pStyle w:val="B1"/>
        <w:rPr>
          <w:ins w:id="137" w:author="docomo" w:date="2019-01-09T14:25:00Z"/>
        </w:rPr>
      </w:pPr>
      <w:ins w:id="138" w:author="docomo" w:date="2019-01-09T12:34:00Z">
        <w:r w:rsidRPr="00CE5CC3">
          <w:tab/>
        </w:r>
      </w:ins>
      <w:ins w:id="139" w:author="docomo" w:date="2019-01-09T11:22:00Z">
        <w:r w:rsidR="00CE0AA3" w:rsidRPr="00ED6A5B">
          <w:t xml:space="preserve">If the </w:t>
        </w:r>
        <w:r w:rsidR="006D2F1F" w:rsidRPr="00ED6A5B">
          <w:t>implicit discovery metadata</w:t>
        </w:r>
        <w:r w:rsidR="00CE0AA3" w:rsidRPr="00ED6A5B">
          <w:t xml:space="preserve"> indicate </w:t>
        </w:r>
      </w:ins>
      <w:ins w:id="140" w:author="docomo" w:date="2019-01-09T11:27:00Z">
        <w:r w:rsidR="006D2F1F" w:rsidRPr="00ED6A5B">
          <w:t xml:space="preserve">a </w:t>
        </w:r>
      </w:ins>
      <w:ins w:id="141" w:author="docomo" w:date="2019-01-09T11:22:00Z">
        <w:r w:rsidR="00CE0AA3" w:rsidRPr="00ED6A5B">
          <w:t xml:space="preserve">specific target NF </w:t>
        </w:r>
      </w:ins>
      <w:ins w:id="142" w:author="Einsiedler.Hans-Joachim" w:date="2019-01-15T14:23:00Z">
        <w:r w:rsidR="00134620">
          <w:t>S</w:t>
        </w:r>
      </w:ins>
      <w:ins w:id="143" w:author="docomo" w:date="2019-01-09T11:22:00Z">
        <w:r w:rsidR="00CE0AA3" w:rsidRPr="00ED6A5B">
          <w:t xml:space="preserve">ervice instance </w:t>
        </w:r>
      </w:ins>
      <w:ins w:id="144" w:author="docomo" w:date="2019-01-09T11:28:00Z">
        <w:r w:rsidR="00D636ED" w:rsidRPr="00ED6A5B">
          <w:t xml:space="preserve">within a set </w:t>
        </w:r>
      </w:ins>
      <w:ins w:id="145" w:author="docomo" w:date="2019-01-09T11:22:00Z">
        <w:r w:rsidR="00CE0AA3" w:rsidRPr="00ED6A5B">
          <w:t xml:space="preserve">(e.g. </w:t>
        </w:r>
      </w:ins>
      <w:ins w:id="146" w:author="Colom Ikuno, Josep" w:date="2019-01-15T12:15:00Z">
        <w:r w:rsidR="0061133E">
          <w:t>address</w:t>
        </w:r>
      </w:ins>
      <w:ins w:id="147" w:author="docomo" w:date="2019-01-09T11:22:00Z">
        <w:r w:rsidR="00CE0AA3" w:rsidRPr="00ED6A5B">
          <w:t xml:space="preserve"> points to the target instance), then the SFSF shall route the service request to the specific target NF </w:t>
        </w:r>
      </w:ins>
      <w:ins w:id="148" w:author="Einsiedler.Hans-Joachim" w:date="2019-01-15T14:24:00Z">
        <w:r w:rsidR="00134620">
          <w:t>S</w:t>
        </w:r>
      </w:ins>
      <w:ins w:id="149" w:author="docomo" w:date="2019-01-09T11:22:00Z">
        <w:r w:rsidR="00CE0AA3" w:rsidRPr="00ED6A5B">
          <w:t xml:space="preserve">ervice </w:t>
        </w:r>
        <w:r w:rsidR="006D2F1F" w:rsidRPr="00ED6A5B">
          <w:t xml:space="preserve">instance only, </w:t>
        </w:r>
        <w:r w:rsidR="00CE0AA3" w:rsidRPr="00ED6A5B">
          <w:t>unless the target instance has fail</w:t>
        </w:r>
        <w:r w:rsidR="006D2F1F" w:rsidRPr="00ED6A5B">
          <w:t xml:space="preserve">ed and reselection </w:t>
        </w:r>
      </w:ins>
      <w:ins w:id="150" w:author="docomo" w:date="2019-01-09T11:28:00Z">
        <w:r w:rsidR="00D636ED" w:rsidRPr="00ED6A5B">
          <w:t xml:space="preserve">within the set </w:t>
        </w:r>
      </w:ins>
      <w:ins w:id="151" w:author="docomo" w:date="2019-01-09T11:22:00Z">
        <w:r w:rsidR="006D2F1F" w:rsidRPr="00ED6A5B">
          <w:t>is necessary</w:t>
        </w:r>
        <w:r w:rsidR="00CE0AA3" w:rsidRPr="00ED6A5B">
          <w:t>.</w:t>
        </w:r>
      </w:ins>
    </w:p>
    <w:p w:rsidR="00544BA1" w:rsidRPr="00CE5CC3" w:rsidRDefault="00DF1B23" w:rsidP="00544BA1">
      <w:pPr>
        <w:pStyle w:val="B1"/>
        <w:rPr>
          <w:ins w:id="152" w:author="docomo" w:date="2019-01-09T14:25:00Z"/>
        </w:rPr>
      </w:pPr>
      <w:ins w:id="153" w:author="docomo" w:date="2019-01-09T14:25:00Z">
        <w:r w:rsidRPr="00CE5CC3">
          <w:t>8</w:t>
        </w:r>
        <w:r w:rsidR="00544BA1" w:rsidRPr="00CE5CC3">
          <w:t xml:space="preserve">. </w:t>
        </w:r>
        <w:r w:rsidR="00544BA1" w:rsidRPr="00CE5CC3">
          <w:tab/>
          <w:t xml:space="preserve">The SFSF delivers the request to the </w:t>
        </w:r>
      </w:ins>
      <w:ins w:id="154" w:author="Gludo, Die" w:date="2019-01-15T15:37:00Z">
        <w:r w:rsidR="005014DD">
          <w:t xml:space="preserve">NF service </w:t>
        </w:r>
      </w:ins>
      <w:ins w:id="155" w:author="docomo" w:date="2019-01-09T14:25:00Z">
        <w:r w:rsidR="00544BA1" w:rsidRPr="00CE5CC3">
          <w:t xml:space="preserve">producer. </w:t>
        </w:r>
      </w:ins>
    </w:p>
    <w:p w:rsidR="00CE0AA3" w:rsidRPr="00544BA1" w:rsidRDefault="00DF1B23" w:rsidP="00544BA1">
      <w:pPr>
        <w:pStyle w:val="B1"/>
        <w:rPr>
          <w:ins w:id="156" w:author="docomo" w:date="2019-01-09T11:22:00Z"/>
        </w:rPr>
      </w:pPr>
      <w:ins w:id="157" w:author="docomo" w:date="2019-01-09T14:25:00Z">
        <w:r w:rsidRPr="00CE5CC3">
          <w:t>9</w:t>
        </w:r>
        <w:r w:rsidR="00544BA1" w:rsidRPr="00CE5CC3">
          <w:t xml:space="preserve">. </w:t>
        </w:r>
        <w:r w:rsidR="00544BA1" w:rsidRPr="00CE5CC3">
          <w:tab/>
        </w:r>
      </w:ins>
      <w:ins w:id="158" w:author="docomo" w:date="2019-01-09T11:22:00Z">
        <w:r w:rsidR="00CE0AA3" w:rsidRPr="00CE5CC3">
          <w:t xml:space="preserve">The </w:t>
        </w:r>
      </w:ins>
      <w:ins w:id="159" w:author="Gludo, Die" w:date="2019-01-15T15:37:00Z">
        <w:r w:rsidR="005014DD">
          <w:t xml:space="preserve">NF service </w:t>
        </w:r>
      </w:ins>
      <w:ins w:id="160" w:author="docomo" w:date="2019-01-09T11:22:00Z">
        <w:r w:rsidR="00CE0AA3" w:rsidRPr="00CE5CC3">
          <w:t xml:space="preserve">producer sends a response to the SFSF. </w:t>
        </w:r>
        <w:r w:rsidR="00CE0AA3" w:rsidRPr="00ED6A5B">
          <w:t xml:space="preserve">The </w:t>
        </w:r>
      </w:ins>
      <w:ins w:id="161" w:author="Gludo, Die" w:date="2019-01-15T15:37:00Z">
        <w:r w:rsidR="005014DD">
          <w:t xml:space="preserve">NF service </w:t>
        </w:r>
      </w:ins>
      <w:ins w:id="162" w:author="docomo" w:date="2019-01-09T11:22:00Z">
        <w:r w:rsidR="00CE0AA3" w:rsidRPr="00ED6A5B">
          <w:t xml:space="preserve">producer may respond with an updated resource </w:t>
        </w:r>
      </w:ins>
      <w:ins w:id="163" w:author="Colom Ikuno, Josep" w:date="2019-01-15T12:15:00Z">
        <w:r w:rsidR="0061133E">
          <w:t>address</w:t>
        </w:r>
      </w:ins>
      <w:ins w:id="164" w:author="Colom Ikuno, Josep" w:date="2019-01-15T12:16:00Z">
        <w:r w:rsidR="0061133E">
          <w:t xml:space="preserve"> different t</w:t>
        </w:r>
      </w:ins>
      <w:ins w:id="165" w:author="Gludo, Die" w:date="2019-01-15T15:37:00Z">
        <w:r w:rsidR="005014DD">
          <w:t>o</w:t>
        </w:r>
      </w:ins>
      <w:ins w:id="166" w:author="Colom Ikuno, Josep" w:date="2019-01-15T12:16:00Z">
        <w:r w:rsidR="0061133E">
          <w:t xml:space="preserve"> the one</w:t>
        </w:r>
      </w:ins>
      <w:ins w:id="167" w:author="docomo" w:date="2019-01-09T11:22:00Z">
        <w:r w:rsidR="00CE0AA3" w:rsidRPr="00ED6A5B">
          <w:t xml:space="preserve"> received in the previous response.</w:t>
        </w:r>
      </w:ins>
    </w:p>
    <w:p w:rsidR="00CE0AA3" w:rsidRPr="00544BA1" w:rsidRDefault="00DF1B23" w:rsidP="00544BA1">
      <w:pPr>
        <w:pStyle w:val="B1"/>
        <w:rPr>
          <w:ins w:id="168" w:author="docomo" w:date="2019-01-09T11:22:00Z"/>
        </w:rPr>
      </w:pPr>
      <w:ins w:id="169" w:author="docomo" w:date="2019-01-09T14:25:00Z">
        <w:r>
          <w:t>10</w:t>
        </w:r>
      </w:ins>
      <w:ins w:id="170" w:author="docomo" w:date="2019-01-09T11:22:00Z">
        <w:r w:rsidR="00CE0AA3" w:rsidRPr="00544BA1">
          <w:t>.</w:t>
        </w:r>
        <w:r w:rsidR="00CE0AA3" w:rsidRPr="00544BA1">
          <w:tab/>
          <w:t xml:space="preserve">The SFSF sends a response to the </w:t>
        </w:r>
      </w:ins>
      <w:ins w:id="171" w:author="Gludo, Die" w:date="2019-01-15T15:38:00Z">
        <w:r w:rsidR="005014DD">
          <w:t xml:space="preserve">NF service </w:t>
        </w:r>
      </w:ins>
      <w:ins w:id="172" w:author="docomo" w:date="2019-01-09T11:22:00Z">
        <w:r w:rsidR="00CE0AA3" w:rsidRPr="00544BA1">
          <w:t xml:space="preserve">consumer. </w:t>
        </w:r>
      </w:ins>
    </w:p>
    <w:p w:rsidR="00CE0AA3" w:rsidRPr="00554DBD" w:rsidRDefault="00CE0AA3" w:rsidP="00587DC4">
      <w:pPr>
        <w:pStyle w:val="B1"/>
        <w:ind w:left="644" w:firstLine="0"/>
        <w:rPr>
          <w:ins w:id="173" w:author="Colom Ikuno, Josep" w:date="2018-11-19T11:20:00Z"/>
          <w:lang w:val="en-US"/>
        </w:rPr>
      </w:pPr>
    </w:p>
    <w:p w:rsidR="003E4840" w:rsidRPr="00313EED" w:rsidRDefault="003E4840" w:rsidP="003E4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313EED">
        <w:rPr>
          <w:rFonts w:ascii="Arial" w:hAnsi="Arial" w:cs="Arial"/>
          <w:color w:val="FF0000"/>
          <w:sz w:val="28"/>
          <w:szCs w:val="28"/>
        </w:rPr>
        <w:t xml:space="preserve">End of changes </w:t>
      </w: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FA4" w:rsidRDefault="000E2FA4">
      <w:r>
        <w:separator/>
      </w:r>
    </w:p>
  </w:endnote>
  <w:endnote w:type="continuationSeparator" w:id="0">
    <w:p w:rsidR="000E2FA4" w:rsidRDefault="000E2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734" w:rsidRDefault="001312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14734" w:rsidRDefault="001312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14734" w:rsidRDefault="000E2FA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FA4" w:rsidRDefault="000E2FA4">
      <w:r>
        <w:separator/>
      </w:r>
    </w:p>
  </w:footnote>
  <w:footnote w:type="continuationSeparator" w:id="0">
    <w:p w:rsidR="000E2FA4" w:rsidRDefault="000E2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734" w:rsidRDefault="000E2FA4"/>
  <w:p w:rsidR="00214734" w:rsidRDefault="000E2FA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734" w:rsidRDefault="001312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:rsidR="00214734" w:rsidRDefault="001312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61D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214734" w:rsidRDefault="000E2FA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240A2E"/>
    <w:multiLevelType w:val="hybridMultilevel"/>
    <w:tmpl w:val="719627E0"/>
    <w:lvl w:ilvl="0" w:tplc="B992AB8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docomo">
    <w15:presenceInfo w15:providerId="None" w15:userId="docomo"/>
  </w15:person>
  <w15:person w15:author="Gludo, Die">
    <w15:presenceInfo w15:providerId="None" w15:userId="Gludo, Die"/>
  </w15:person>
  <w15:person w15:author="Einsiedler.Hans-Joachim">
    <w15:presenceInfo w15:providerId="AD" w15:userId="S-1-5-21-3919226555-1731211171-992438848-1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FA4"/>
    <w:rsid w:val="00124115"/>
    <w:rsid w:val="00131246"/>
    <w:rsid w:val="0013462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4A0"/>
    <w:rsid w:val="00374DD4"/>
    <w:rsid w:val="003E1A36"/>
    <w:rsid w:val="003E4840"/>
    <w:rsid w:val="00410371"/>
    <w:rsid w:val="004242F1"/>
    <w:rsid w:val="0043732E"/>
    <w:rsid w:val="004B1577"/>
    <w:rsid w:val="004B75B7"/>
    <w:rsid w:val="004E5D8F"/>
    <w:rsid w:val="005014DD"/>
    <w:rsid w:val="00505F5D"/>
    <w:rsid w:val="0051580D"/>
    <w:rsid w:val="00520B41"/>
    <w:rsid w:val="00544BA1"/>
    <w:rsid w:val="00547111"/>
    <w:rsid w:val="00580350"/>
    <w:rsid w:val="00587DC4"/>
    <w:rsid w:val="00592D74"/>
    <w:rsid w:val="005E2C44"/>
    <w:rsid w:val="005F0C6B"/>
    <w:rsid w:val="0061133E"/>
    <w:rsid w:val="00621188"/>
    <w:rsid w:val="006257ED"/>
    <w:rsid w:val="006843BC"/>
    <w:rsid w:val="006952FC"/>
    <w:rsid w:val="00695808"/>
    <w:rsid w:val="006B46FB"/>
    <w:rsid w:val="006D2F1F"/>
    <w:rsid w:val="006E21FB"/>
    <w:rsid w:val="007209C8"/>
    <w:rsid w:val="00762B5D"/>
    <w:rsid w:val="00790C3A"/>
    <w:rsid w:val="00792342"/>
    <w:rsid w:val="0079345B"/>
    <w:rsid w:val="007977A8"/>
    <w:rsid w:val="007B512A"/>
    <w:rsid w:val="007C2097"/>
    <w:rsid w:val="007C2F19"/>
    <w:rsid w:val="007D6A07"/>
    <w:rsid w:val="007E4AB1"/>
    <w:rsid w:val="007F7259"/>
    <w:rsid w:val="008040A8"/>
    <w:rsid w:val="00811ED1"/>
    <w:rsid w:val="008279FA"/>
    <w:rsid w:val="00860DA4"/>
    <w:rsid w:val="008626E7"/>
    <w:rsid w:val="00865B03"/>
    <w:rsid w:val="00867513"/>
    <w:rsid w:val="00870EE7"/>
    <w:rsid w:val="008A0EA6"/>
    <w:rsid w:val="008A45A6"/>
    <w:rsid w:val="008F686C"/>
    <w:rsid w:val="009148DE"/>
    <w:rsid w:val="00926B74"/>
    <w:rsid w:val="00933BA3"/>
    <w:rsid w:val="00941E30"/>
    <w:rsid w:val="00954A23"/>
    <w:rsid w:val="00957342"/>
    <w:rsid w:val="009777D9"/>
    <w:rsid w:val="00991B88"/>
    <w:rsid w:val="009931FC"/>
    <w:rsid w:val="009A5753"/>
    <w:rsid w:val="009A579D"/>
    <w:rsid w:val="009E3297"/>
    <w:rsid w:val="009F734F"/>
    <w:rsid w:val="00A246B6"/>
    <w:rsid w:val="00A461DE"/>
    <w:rsid w:val="00A47E70"/>
    <w:rsid w:val="00A50CF0"/>
    <w:rsid w:val="00A7671C"/>
    <w:rsid w:val="00A803DE"/>
    <w:rsid w:val="00AA2CBC"/>
    <w:rsid w:val="00AC5820"/>
    <w:rsid w:val="00AD1CD8"/>
    <w:rsid w:val="00AE1ADD"/>
    <w:rsid w:val="00B258BB"/>
    <w:rsid w:val="00B67B97"/>
    <w:rsid w:val="00B968C8"/>
    <w:rsid w:val="00BA3EC5"/>
    <w:rsid w:val="00BA51D9"/>
    <w:rsid w:val="00BB5DFC"/>
    <w:rsid w:val="00BD2629"/>
    <w:rsid w:val="00BD279D"/>
    <w:rsid w:val="00BD6BB8"/>
    <w:rsid w:val="00BE4657"/>
    <w:rsid w:val="00C32B5E"/>
    <w:rsid w:val="00C37106"/>
    <w:rsid w:val="00C409CD"/>
    <w:rsid w:val="00C66BA2"/>
    <w:rsid w:val="00C77209"/>
    <w:rsid w:val="00C85C3D"/>
    <w:rsid w:val="00C95985"/>
    <w:rsid w:val="00CC5026"/>
    <w:rsid w:val="00CC68D0"/>
    <w:rsid w:val="00CE0AA3"/>
    <w:rsid w:val="00CE5CC3"/>
    <w:rsid w:val="00D03F9A"/>
    <w:rsid w:val="00D06D51"/>
    <w:rsid w:val="00D16F31"/>
    <w:rsid w:val="00D24991"/>
    <w:rsid w:val="00D50255"/>
    <w:rsid w:val="00D6082A"/>
    <w:rsid w:val="00D636ED"/>
    <w:rsid w:val="00D95481"/>
    <w:rsid w:val="00DA60F1"/>
    <w:rsid w:val="00DC701F"/>
    <w:rsid w:val="00DE34CF"/>
    <w:rsid w:val="00DF1B23"/>
    <w:rsid w:val="00E03B4F"/>
    <w:rsid w:val="00E13F3D"/>
    <w:rsid w:val="00E328FB"/>
    <w:rsid w:val="00E34898"/>
    <w:rsid w:val="00E36758"/>
    <w:rsid w:val="00EB09B7"/>
    <w:rsid w:val="00ED6A5B"/>
    <w:rsid w:val="00EE4E83"/>
    <w:rsid w:val="00EE7D7C"/>
    <w:rsid w:val="00F25D98"/>
    <w:rsid w:val="00F300FB"/>
    <w:rsid w:val="00F71B1D"/>
    <w:rsid w:val="00FB2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E484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E484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E484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E48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D2F8-6536-4FFE-8A35-D49D5AA6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Gludo, Die</cp:lastModifiedBy>
  <cp:revision>5</cp:revision>
  <cp:lastPrinted>1899-12-31T23:00:00Z</cp:lastPrinted>
  <dcterms:created xsi:type="dcterms:W3CDTF">2019-01-15T14:13:00Z</dcterms:created>
  <dcterms:modified xsi:type="dcterms:W3CDTF">2019-01-15T14:42:00Z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S2-1900065</vt:lpwstr>
  </property>
  <property fmtid="{D5CDD505-2E9C-101B-9397-08002B2CF9AE}" pid="10" name="Spec#">
    <vt:lpwstr>23.502</vt:lpwstr>
  </property>
  <property fmtid="{D5CDD505-2E9C-101B-9397-08002B2CF9AE}" pid="11" name="Cr#">
    <vt:lpwstr>0867</vt:lpwstr>
  </property>
  <property fmtid="{D5CDD505-2E9C-101B-9397-08002B2CF9AE}" pid="12" name="Revision">
    <vt:lpwstr>-</vt:lpwstr>
  </property>
  <property fmtid="{D5CDD505-2E9C-101B-9397-08002B2CF9AE}" pid="13" name="Version">
    <vt:lpwstr>15.4.1</vt:lpwstr>
  </property>
  <property fmtid="{D5CDD505-2E9C-101B-9397-08002B2CF9AE}" pid="14" name="CrTitle">
    <vt:lpwstr>Introduction of indirect communication between NF services and imlicit discovery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B</vt:lpwstr>
  </property>
  <property fmtid="{D5CDD505-2E9C-101B-9397-08002B2CF9AE}" pid="19" name="ResDate">
    <vt:lpwstr>2019-01-08</vt:lpwstr>
  </property>
  <property fmtid="{D5CDD505-2E9C-101B-9397-08002B2CF9AE}" pid="20" name="Release">
    <vt:lpwstr>Rel-16</vt:lpwstr>
  </property>
</Properties>
</file>